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050542">
        <w:rPr>
          <w:rFonts w:ascii="Arial" w:hAnsi="Arial" w:cs="Arial"/>
          <w:b/>
          <w:noProof/>
          <w:sz w:val="24"/>
          <w:szCs w:val="24"/>
        </w:rPr>
        <w:t>06588</w:t>
      </w:r>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050542">
        <w:rPr>
          <w:rFonts w:ascii="Arial" w:hAnsi="Arial" w:cs="Arial"/>
          <w:b/>
          <w:noProof/>
          <w:color w:val="0000FF"/>
        </w:rPr>
        <w:t>06162r01</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5FC4"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928" w:rsidP="00547111">
            <w:pPr>
              <w:pStyle w:val="CRCoverPage"/>
              <w:spacing w:after="0"/>
              <w:rPr>
                <w:noProof/>
              </w:rPr>
            </w:pPr>
            <w:r>
              <w:rPr>
                <w:b/>
                <w:noProof/>
                <w:sz w:val="28"/>
              </w:rPr>
              <w:t>3156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0542" w:rsidP="00C63C04">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5FC4">
            <w:pPr>
              <w:pStyle w:val="CRCoverPage"/>
              <w:spacing w:after="0"/>
              <w:jc w:val="center"/>
              <w:rPr>
                <w:noProof/>
                <w:sz w:val="28"/>
              </w:rPr>
            </w:pPr>
            <w:r>
              <w:rPr>
                <w:b/>
                <w:noProof/>
                <w:sz w:val="28"/>
              </w:rPr>
              <w:t>16.9.0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5FC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5FC4">
            <w:pPr>
              <w:pStyle w:val="CRCoverPage"/>
              <w:spacing w:after="0"/>
              <w:ind w:left="100"/>
              <w:rPr>
                <w:noProof/>
              </w:rPr>
            </w:pPr>
            <w:r w:rsidRPr="00BB5FC4">
              <w:t>Clarification on the Bridge delay calculating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5FC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5F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5242" w:rsidP="00CE5242">
            <w:pPr>
              <w:pStyle w:val="CRCoverPage"/>
              <w:spacing w:after="0"/>
              <w:ind w:left="100"/>
              <w:rPr>
                <w:noProof/>
                <w:lang w:eastAsia="zh-CN"/>
              </w:rPr>
            </w:pPr>
            <w:r>
              <w:rPr>
                <w:rFonts w:hint="eastAsia"/>
                <w:noProof/>
                <w:lang w:eastAsia="zh-CN"/>
              </w:rPr>
              <w:t>I</w:t>
            </w:r>
            <w:r>
              <w:rPr>
                <w:noProof/>
                <w:lang w:eastAsia="zh-CN"/>
              </w:rPr>
              <w:t>n the last meeting, there is an argument is whether TSN AF or PCF caiculate the 5GS delay, i.e. minus the UE-DS-TT residence time from requested delay because there is no such description in the existing spec.</w:t>
            </w:r>
          </w:p>
          <w:p w:rsidR="00CE5242" w:rsidRDefault="00CE5242" w:rsidP="00CE5242">
            <w:pPr>
              <w:pStyle w:val="CRCoverPage"/>
              <w:spacing w:after="0"/>
              <w:ind w:left="100"/>
              <w:rPr>
                <w:noProof/>
                <w:lang w:eastAsia="zh-CN"/>
              </w:rPr>
            </w:pPr>
            <w:r>
              <w:rPr>
                <w:noProof/>
                <w:lang w:eastAsia="zh-CN"/>
              </w:rPr>
              <w:t xml:space="preserve">It has agreed the PCF does not perform this calculation (i.e TSCTSF </w:t>
            </w:r>
            <w:r>
              <w:rPr>
                <w:lang w:eastAsia="zh-CN"/>
              </w:rPr>
              <w:t>subtracts the DS-TT-UE residence time from the 5GS requested delay provided by NEF/AF). So this CR propose the TSN AF do the same.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5242">
            <w:pPr>
              <w:pStyle w:val="CRCoverPage"/>
              <w:spacing w:after="0"/>
              <w:ind w:left="100"/>
              <w:rPr>
                <w:noProof/>
                <w:lang w:eastAsia="zh-CN"/>
              </w:rPr>
            </w:pPr>
            <w:r>
              <w:rPr>
                <w:rFonts w:hint="eastAsia"/>
                <w:noProof/>
                <w:lang w:eastAsia="zh-CN"/>
              </w:rPr>
              <w:t>W</w:t>
            </w:r>
            <w:r>
              <w:rPr>
                <w:noProof/>
                <w:lang w:eastAsia="zh-CN"/>
              </w:rPr>
              <w:t xml:space="preserve">hen the TSN AF receives the configuration from CNC, it </w:t>
            </w:r>
            <w:r>
              <w:rPr>
                <w:lang w:eastAsia="zh-CN"/>
              </w:rPr>
              <w:t>subtracts the DS-TT-UE residence time</w:t>
            </w:r>
            <w:r w:rsidR="0028587D">
              <w:rPr>
                <w:lang w:eastAsia="zh-CN"/>
              </w:rPr>
              <w:t xml:space="preserve"> to calculate the delay requirement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5242">
            <w:pPr>
              <w:pStyle w:val="CRCoverPage"/>
              <w:spacing w:after="0"/>
              <w:ind w:left="100"/>
              <w:rPr>
                <w:noProof/>
                <w:lang w:eastAsia="zh-CN"/>
              </w:rPr>
            </w:pPr>
            <w:r>
              <w:rPr>
                <w:rFonts w:hint="eastAsia"/>
                <w:noProof/>
                <w:lang w:eastAsia="zh-CN"/>
              </w:rPr>
              <w:t>I</w:t>
            </w:r>
            <w:r>
              <w:rPr>
                <w:noProof/>
                <w:lang w:eastAsia="zh-CN"/>
              </w:rPr>
              <w:t xml:space="preserve">t is uncealr which entity perform the delay </w:t>
            </w:r>
            <w:r w:rsidR="0016065E">
              <w:rPr>
                <w:noProof/>
                <w:lang w:eastAsia="zh-CN"/>
              </w:rPr>
              <w:t xml:space="preserve">requirement </w:t>
            </w:r>
            <w:r>
              <w:rPr>
                <w:noProof/>
                <w:lang w:eastAsia="zh-CN"/>
              </w:rPr>
              <w:t>calculation.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5242">
            <w:pPr>
              <w:pStyle w:val="CRCoverPage"/>
              <w:spacing w:after="0"/>
              <w:ind w:left="100"/>
              <w:rPr>
                <w:noProof/>
                <w:lang w:eastAsia="zh-CN"/>
              </w:rPr>
            </w:pPr>
            <w:r>
              <w:rPr>
                <w:rFonts w:hint="eastAsia"/>
                <w:noProof/>
                <w:lang w:eastAsia="zh-CN"/>
              </w:rPr>
              <w:t>5</w:t>
            </w:r>
            <w:r>
              <w:rPr>
                <w:noProof/>
                <w:lang w:eastAsia="zh-CN"/>
              </w:rPr>
              <w:t>.28.2, 5.28.4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F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F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F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E8511C" w:rsidRPr="00E8511C" w:rsidRDefault="00E8511C" w:rsidP="00E8511C">
      <w:pPr>
        <w:keepNext/>
        <w:keepLines/>
        <w:spacing w:before="120"/>
        <w:ind w:left="1134" w:hanging="1134"/>
        <w:outlineLvl w:val="2"/>
        <w:rPr>
          <w:rFonts w:ascii="Arial" w:eastAsia="等线" w:hAnsi="Arial"/>
          <w:sz w:val="28"/>
        </w:rPr>
      </w:pPr>
      <w:bookmarkStart w:id="3" w:name="_Toc20150072"/>
      <w:bookmarkStart w:id="4" w:name="_Toc27846871"/>
      <w:bookmarkStart w:id="5" w:name="_Toc36188002"/>
      <w:bookmarkStart w:id="6" w:name="_Toc45183906"/>
      <w:bookmarkStart w:id="7" w:name="_Toc47342748"/>
      <w:bookmarkStart w:id="8" w:name="_Toc51769449"/>
      <w:bookmarkStart w:id="9" w:name="_Toc75356337"/>
      <w:bookmarkStart w:id="10" w:name="_GoBack"/>
      <w:bookmarkEnd w:id="10"/>
      <w:r w:rsidRPr="00E8511C">
        <w:rPr>
          <w:rFonts w:ascii="Arial" w:eastAsia="等线" w:hAnsi="Arial"/>
          <w:sz w:val="28"/>
        </w:rPr>
        <w:t>5.28.2</w:t>
      </w:r>
      <w:r w:rsidRPr="00E8511C">
        <w:rPr>
          <w:rFonts w:ascii="Arial" w:eastAsia="等线" w:hAnsi="Arial"/>
          <w:sz w:val="28"/>
        </w:rPr>
        <w:tab/>
        <w:t>5GS Bridge configuration</w:t>
      </w:r>
      <w:bookmarkEnd w:id="3"/>
      <w:bookmarkEnd w:id="4"/>
      <w:bookmarkEnd w:id="5"/>
      <w:bookmarkEnd w:id="6"/>
      <w:bookmarkEnd w:id="7"/>
      <w:bookmarkEnd w:id="8"/>
      <w:bookmarkEnd w:id="9"/>
    </w:p>
    <w:p w:rsidR="00E8511C" w:rsidRPr="00E8511C" w:rsidRDefault="00E8511C" w:rsidP="00E8511C">
      <w:pPr>
        <w:rPr>
          <w:rFonts w:eastAsia="等线"/>
        </w:rPr>
      </w:pPr>
      <w:r w:rsidRPr="00E8511C">
        <w:rPr>
          <w:rFonts w:eastAsia="等线"/>
        </w:rPr>
        <w:t>The configuration information of 5GS Bridge as defined in clause 8.6.8.4 of IEEE </w:t>
      </w:r>
      <w:proofErr w:type="spellStart"/>
      <w:proofErr w:type="gramStart"/>
      <w:r w:rsidRPr="00E8511C">
        <w:rPr>
          <w:rFonts w:eastAsia="等线"/>
        </w:rPr>
        <w:t>Std</w:t>
      </w:r>
      <w:proofErr w:type="spellEnd"/>
      <w:proofErr w:type="gramEnd"/>
      <w:r w:rsidRPr="00E8511C">
        <w:rPr>
          <w:rFonts w:eastAsia="等线"/>
        </w:rPr>
        <w:t> 802.1Q [98], includes the following:</w:t>
      </w:r>
    </w:p>
    <w:p w:rsidR="00E8511C" w:rsidRPr="00E8511C" w:rsidRDefault="00E8511C" w:rsidP="00E8511C">
      <w:pPr>
        <w:ind w:left="568" w:hanging="284"/>
        <w:rPr>
          <w:rFonts w:eastAsia="等线"/>
        </w:rPr>
      </w:pPr>
      <w:r w:rsidRPr="00E8511C">
        <w:rPr>
          <w:rFonts w:eastAsia="等线"/>
        </w:rPr>
        <w:t>-</w:t>
      </w:r>
      <w:r w:rsidRPr="00E8511C">
        <w:rPr>
          <w:rFonts w:eastAsia="等线"/>
        </w:rPr>
        <w:tab/>
        <w:t>Bridge ID of 5GS Bridge.</w:t>
      </w:r>
    </w:p>
    <w:p w:rsidR="00E8511C" w:rsidRPr="00E8511C" w:rsidRDefault="00E8511C" w:rsidP="00E8511C">
      <w:pPr>
        <w:ind w:left="568" w:hanging="284"/>
        <w:rPr>
          <w:rFonts w:eastAsia="等线"/>
        </w:rPr>
      </w:pPr>
      <w:r w:rsidRPr="00E8511C">
        <w:rPr>
          <w:rFonts w:eastAsia="等线"/>
        </w:rPr>
        <w:t>-</w:t>
      </w:r>
      <w:r w:rsidRPr="00E8511C">
        <w:rPr>
          <w:rFonts w:eastAsia="等线"/>
        </w:rPr>
        <w:tab/>
        <w:t>Configuration information of scheduled traffic on ports of DS-TT and NW-TT:</w:t>
      </w:r>
    </w:p>
    <w:p w:rsidR="00E8511C" w:rsidRPr="00E8511C" w:rsidRDefault="00E8511C" w:rsidP="00E8511C">
      <w:pPr>
        <w:ind w:left="851" w:hanging="284"/>
        <w:rPr>
          <w:rFonts w:eastAsia="等线"/>
        </w:rPr>
      </w:pPr>
      <w:r w:rsidRPr="00E8511C">
        <w:rPr>
          <w:rFonts w:eastAsia="等线"/>
        </w:rPr>
        <w:t>-</w:t>
      </w:r>
      <w:r w:rsidRPr="00E8511C">
        <w:rPr>
          <w:rFonts w:eastAsia="等线"/>
        </w:rPr>
        <w:tab/>
        <w:t>Egress ports of 5GS Bridge, e.g. ports on DS-TT and NW-TT;</w:t>
      </w:r>
    </w:p>
    <w:p w:rsidR="00E8511C" w:rsidRPr="00E8511C" w:rsidRDefault="00E8511C" w:rsidP="00E8511C">
      <w:pPr>
        <w:ind w:left="851" w:hanging="284"/>
        <w:rPr>
          <w:rFonts w:eastAsia="等线"/>
        </w:rPr>
      </w:pPr>
      <w:r w:rsidRPr="00E8511C">
        <w:rPr>
          <w:rFonts w:eastAsia="等线"/>
        </w:rPr>
        <w:t>-</w:t>
      </w:r>
      <w:r w:rsidRPr="00E8511C">
        <w:rPr>
          <w:rFonts w:eastAsia="等线"/>
        </w:rPr>
        <w:tab/>
        <w:t>Traffic classes and their priorities.</w:t>
      </w:r>
    </w:p>
    <w:p w:rsidR="00E8511C" w:rsidRPr="00E8511C" w:rsidRDefault="00E8511C" w:rsidP="00E8511C">
      <w:pPr>
        <w:keepLines/>
        <w:ind w:left="1135" w:hanging="851"/>
        <w:rPr>
          <w:rFonts w:eastAsia="等线"/>
        </w:rPr>
      </w:pPr>
      <w:r w:rsidRPr="00E8511C">
        <w:rPr>
          <w:rFonts w:eastAsia="等线"/>
        </w:rPr>
        <w:t>NOTE 1:</w:t>
      </w:r>
      <w:r w:rsidRPr="00E8511C">
        <w:rPr>
          <w:rFonts w:eastAsia="等线"/>
        </w:rPr>
        <w:tab/>
        <w:t xml:space="preserve">In this Release of the specification, scheduled traffic (clause 8.6.8.4 in IEEE 802.1Q-2018 [98]) is only supported with protected windows, (see Annex Q.2 in IEEE 802.1Q [98]), therefore, it is enough to support </w:t>
      </w:r>
      <w:proofErr w:type="spellStart"/>
      <w:r w:rsidRPr="00E8511C">
        <w:rPr>
          <w:rFonts w:eastAsia="等线"/>
        </w:rPr>
        <w:t>AdminControlList</w:t>
      </w:r>
      <w:proofErr w:type="spellEnd"/>
      <w:r w:rsidRPr="00E8511C">
        <w:rPr>
          <w:rFonts w:eastAsia="等线"/>
        </w:rPr>
        <w:t xml:space="preserve">, </w:t>
      </w:r>
      <w:proofErr w:type="spellStart"/>
      <w:r w:rsidRPr="00E8511C">
        <w:rPr>
          <w:rFonts w:eastAsia="等线"/>
        </w:rPr>
        <w:t>AdminBaseTime</w:t>
      </w:r>
      <w:proofErr w:type="spellEnd"/>
      <w:r w:rsidRPr="00E8511C">
        <w:rPr>
          <w:rFonts w:eastAsia="等线"/>
        </w:rPr>
        <w:t xml:space="preserve">, </w:t>
      </w:r>
      <w:proofErr w:type="spellStart"/>
      <w:r w:rsidRPr="00E8511C">
        <w:rPr>
          <w:rFonts w:eastAsia="等线"/>
        </w:rPr>
        <w:t>AdminCycleTime</w:t>
      </w:r>
      <w:proofErr w:type="spellEnd"/>
      <w:r w:rsidRPr="00E8511C">
        <w:rPr>
          <w:rFonts w:eastAsia="等线"/>
        </w:rPr>
        <w:t xml:space="preserve"> and </w:t>
      </w:r>
      <w:proofErr w:type="spellStart"/>
      <w:r w:rsidRPr="00E8511C">
        <w:rPr>
          <w:rFonts w:eastAsia="等线"/>
        </w:rPr>
        <w:t>TickGranularity</w:t>
      </w:r>
      <w:proofErr w:type="spellEnd"/>
      <w:r w:rsidRPr="00E8511C">
        <w:rPr>
          <w:rFonts w:eastAsia="等线"/>
        </w:rPr>
        <w:t xml:space="preserve"> for the configuration of the 5GS.</w:t>
      </w:r>
    </w:p>
    <w:p w:rsidR="00E8511C" w:rsidRPr="00E8511C" w:rsidRDefault="00E8511C" w:rsidP="00E8511C">
      <w:pPr>
        <w:rPr>
          <w:rFonts w:eastAsia="等线"/>
        </w:rPr>
      </w:pPr>
      <w:r w:rsidRPr="00E8511C">
        <w:rPr>
          <w:rFonts w:eastAsia="等线"/>
        </w:rPr>
        <w:t>The configuration information of 5GS Bridge as defined in IEEE </w:t>
      </w:r>
      <w:proofErr w:type="spellStart"/>
      <w:proofErr w:type="gramStart"/>
      <w:r w:rsidRPr="00E8511C">
        <w:rPr>
          <w:rFonts w:eastAsia="等线"/>
        </w:rPr>
        <w:t>Std</w:t>
      </w:r>
      <w:proofErr w:type="spellEnd"/>
      <w:proofErr w:type="gramEnd"/>
      <w:r w:rsidRPr="00E8511C">
        <w:rPr>
          <w:rFonts w:eastAsia="等线"/>
        </w:rPr>
        <w:t> 802.1Q [98], includes the following:</w:t>
      </w:r>
    </w:p>
    <w:p w:rsidR="00E8511C" w:rsidRPr="00E8511C" w:rsidRDefault="00E8511C" w:rsidP="00E8511C">
      <w:pPr>
        <w:ind w:left="568" w:hanging="284"/>
        <w:rPr>
          <w:rFonts w:eastAsia="等线"/>
        </w:rPr>
      </w:pPr>
      <w:r w:rsidRPr="00E8511C">
        <w:rPr>
          <w:rFonts w:eastAsia="等线"/>
        </w:rPr>
        <w:t>-</w:t>
      </w:r>
      <w:r w:rsidRPr="00E8511C">
        <w:rPr>
          <w:rFonts w:eastAsia="等线"/>
        </w:rPr>
        <w:tab/>
        <w:t>Chassis ID of 5GS Bridge;</w:t>
      </w:r>
    </w:p>
    <w:p w:rsidR="00E8511C" w:rsidRPr="00E8511C" w:rsidRDefault="00E8511C" w:rsidP="00E8511C">
      <w:pPr>
        <w:ind w:left="568" w:hanging="284"/>
        <w:rPr>
          <w:rFonts w:eastAsia="等线"/>
        </w:rPr>
      </w:pPr>
      <w:r w:rsidRPr="00E8511C">
        <w:rPr>
          <w:rFonts w:eastAsia="等线"/>
        </w:rPr>
        <w:t>-</w:t>
      </w:r>
      <w:r w:rsidRPr="00E8511C">
        <w:rPr>
          <w:rFonts w:eastAsia="等线"/>
        </w:rPr>
        <w:tab/>
        <w:t>Traffic forwarding information as defined in clause 8.8.1 of IEEE </w:t>
      </w:r>
      <w:proofErr w:type="spellStart"/>
      <w:proofErr w:type="gramStart"/>
      <w:r w:rsidRPr="00E8511C">
        <w:rPr>
          <w:rFonts w:eastAsia="等线"/>
        </w:rPr>
        <w:t>Std</w:t>
      </w:r>
      <w:proofErr w:type="spellEnd"/>
      <w:proofErr w:type="gramEnd"/>
      <w:r w:rsidRPr="00E8511C">
        <w:rPr>
          <w:rFonts w:eastAsia="等线"/>
        </w:rPr>
        <w:t> 802.1Q [98]:</w:t>
      </w:r>
    </w:p>
    <w:p w:rsidR="00E8511C" w:rsidRPr="00E8511C" w:rsidRDefault="00E8511C" w:rsidP="00E8511C">
      <w:pPr>
        <w:ind w:left="851" w:hanging="284"/>
        <w:rPr>
          <w:rFonts w:eastAsia="等线"/>
        </w:rPr>
      </w:pPr>
      <w:r w:rsidRPr="00E8511C">
        <w:rPr>
          <w:rFonts w:eastAsia="等线"/>
        </w:rPr>
        <w:t>-</w:t>
      </w:r>
      <w:r w:rsidRPr="00E8511C">
        <w:rPr>
          <w:rFonts w:eastAsia="等线"/>
        </w:rPr>
        <w:tab/>
        <w:t>Destination MAC address and VLAN ID of TSN stream;</w:t>
      </w:r>
    </w:p>
    <w:p w:rsidR="00E8511C" w:rsidRPr="00E8511C" w:rsidRDefault="00E8511C" w:rsidP="00E8511C">
      <w:pPr>
        <w:ind w:left="851" w:hanging="284"/>
        <w:rPr>
          <w:rFonts w:eastAsia="等线"/>
        </w:rPr>
      </w:pPr>
      <w:r w:rsidRPr="00E8511C">
        <w:rPr>
          <w:rFonts w:eastAsia="等线"/>
        </w:rPr>
        <w:t>-</w:t>
      </w:r>
      <w:r w:rsidRPr="00E8511C">
        <w:rPr>
          <w:rFonts w:eastAsia="等线"/>
        </w:rPr>
        <w:tab/>
        <w:t>Port number in the Port MAP as defined in clause 8.8.1 of IEEE </w:t>
      </w:r>
      <w:proofErr w:type="spellStart"/>
      <w:proofErr w:type="gramStart"/>
      <w:r w:rsidRPr="00E8511C">
        <w:rPr>
          <w:rFonts w:eastAsia="等线"/>
        </w:rPr>
        <w:t>Std</w:t>
      </w:r>
      <w:proofErr w:type="spellEnd"/>
      <w:proofErr w:type="gramEnd"/>
      <w:r w:rsidRPr="00E8511C">
        <w:rPr>
          <w:rFonts w:eastAsia="等线"/>
        </w:rPr>
        <w:t> 802.1Q [98].</w:t>
      </w:r>
    </w:p>
    <w:p w:rsidR="00E8511C" w:rsidRPr="00E8511C" w:rsidRDefault="00E8511C" w:rsidP="00E8511C">
      <w:pPr>
        <w:keepLines/>
        <w:ind w:left="1135" w:hanging="851"/>
        <w:rPr>
          <w:rFonts w:eastAsia="等线"/>
        </w:rPr>
      </w:pPr>
      <w:r w:rsidRPr="00E8511C">
        <w:rPr>
          <w:rFonts w:eastAsia="等线"/>
        </w:rPr>
        <w:t>NOTE 2:</w:t>
      </w:r>
      <w:r w:rsidRPr="00E8511C">
        <w:rPr>
          <w:rFonts w:eastAsia="等线"/>
        </w:rPr>
        <w:tab/>
        <w:t>In this Release of the specification, the 5GS Bridge only supports traffic forwarding information for uplink TSN streams.</w:t>
      </w:r>
    </w:p>
    <w:p w:rsidR="00E8511C" w:rsidRPr="00E8511C" w:rsidRDefault="00E8511C" w:rsidP="00E8511C">
      <w:pPr>
        <w:ind w:left="568" w:hanging="284"/>
        <w:rPr>
          <w:rFonts w:eastAsia="等线"/>
        </w:rPr>
      </w:pPr>
      <w:r w:rsidRPr="00E8511C">
        <w:rPr>
          <w:rFonts w:eastAsia="等线"/>
        </w:rPr>
        <w:t>-</w:t>
      </w:r>
      <w:r w:rsidRPr="00E8511C">
        <w:rPr>
          <w:rFonts w:eastAsia="等线"/>
        </w:rPr>
        <w:tab/>
        <w:t>Configuration information per stream according to clause 8.6.5.1 of IEEE </w:t>
      </w:r>
      <w:proofErr w:type="spellStart"/>
      <w:proofErr w:type="gramStart"/>
      <w:r w:rsidRPr="00E8511C">
        <w:rPr>
          <w:rFonts w:eastAsia="等线"/>
        </w:rPr>
        <w:t>Std</w:t>
      </w:r>
      <w:proofErr w:type="spellEnd"/>
      <w:proofErr w:type="gramEnd"/>
      <w:r w:rsidRPr="00E8511C">
        <w:rPr>
          <w:rFonts w:eastAsia="等线"/>
        </w:rPr>
        <w:t> 802.1Q [98] including:</w:t>
      </w:r>
    </w:p>
    <w:p w:rsidR="00E8511C" w:rsidRPr="00E8511C" w:rsidRDefault="00E8511C" w:rsidP="00E8511C">
      <w:pPr>
        <w:ind w:left="851" w:hanging="284"/>
        <w:rPr>
          <w:rFonts w:eastAsia="等线"/>
        </w:rPr>
      </w:pPr>
      <w:r w:rsidRPr="00E8511C">
        <w:rPr>
          <w:rFonts w:eastAsia="等线"/>
        </w:rPr>
        <w:t>-</w:t>
      </w:r>
      <w:r w:rsidRPr="00E8511C">
        <w:rPr>
          <w:rFonts w:eastAsia="等线"/>
        </w:rPr>
        <w:tab/>
        <w:t>Stream filters.</w:t>
      </w:r>
    </w:p>
    <w:p w:rsidR="00E8511C" w:rsidRPr="00E8511C" w:rsidRDefault="00E8511C" w:rsidP="00E8511C">
      <w:pPr>
        <w:ind w:left="851" w:hanging="284"/>
        <w:rPr>
          <w:rFonts w:eastAsia="等线"/>
        </w:rPr>
      </w:pPr>
      <w:r w:rsidRPr="00E8511C">
        <w:rPr>
          <w:rFonts w:eastAsia="等线"/>
        </w:rPr>
        <w:t>-</w:t>
      </w:r>
      <w:r w:rsidRPr="00E8511C">
        <w:rPr>
          <w:rFonts w:eastAsia="等线"/>
        </w:rPr>
        <w:tab/>
        <w:t>Stream gates.</w:t>
      </w:r>
    </w:p>
    <w:p w:rsidR="00E8511C" w:rsidRPr="00E8511C" w:rsidRDefault="00E8511C" w:rsidP="00E8511C">
      <w:pPr>
        <w:keepLines/>
        <w:ind w:left="1135" w:hanging="851"/>
        <w:rPr>
          <w:rFonts w:eastAsia="等线"/>
        </w:rPr>
      </w:pPr>
      <w:r w:rsidRPr="00E8511C">
        <w:rPr>
          <w:rFonts w:eastAsia="等线"/>
        </w:rPr>
        <w:t>NOTE 3:</w:t>
      </w:r>
      <w:r w:rsidRPr="00E8511C">
        <w:rPr>
          <w:rFonts w:eastAsia="等线"/>
        </w:rPr>
        <w:tab/>
        <w:t>In order to support clause 8.6.5.1 of IEEE </w:t>
      </w:r>
      <w:proofErr w:type="spellStart"/>
      <w:proofErr w:type="gramStart"/>
      <w:r w:rsidRPr="00E8511C">
        <w:rPr>
          <w:rFonts w:eastAsia="等线"/>
        </w:rPr>
        <w:t>Std</w:t>
      </w:r>
      <w:proofErr w:type="spellEnd"/>
      <w:proofErr w:type="gramEnd"/>
      <w:r w:rsidRPr="00E8511C">
        <w:rPr>
          <w:rFonts w:eastAsia="等线"/>
        </w:rPr>
        <w:t> 802.1Q [98], it is required to support the Stream Identification function as specified by IEEE </w:t>
      </w:r>
      <w:proofErr w:type="spellStart"/>
      <w:r w:rsidRPr="00E8511C">
        <w:rPr>
          <w:rFonts w:eastAsia="等线"/>
        </w:rPr>
        <w:t>Std</w:t>
      </w:r>
      <w:proofErr w:type="spellEnd"/>
      <w:r w:rsidRPr="00E8511C">
        <w:rPr>
          <w:rFonts w:eastAsia="等线"/>
        </w:rPr>
        <w:t> 802.1CB [83].</w:t>
      </w:r>
    </w:p>
    <w:p w:rsidR="00E8511C" w:rsidRPr="00E8511C" w:rsidRDefault="00E8511C" w:rsidP="00E8511C">
      <w:pPr>
        <w:rPr>
          <w:rFonts w:eastAsia="等线"/>
        </w:rPr>
      </w:pPr>
      <w:r w:rsidRPr="00E8511C">
        <w:rPr>
          <w:rFonts w:eastAsia="等线"/>
        </w:rP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rsidR="00E8511C" w:rsidRPr="00E8511C" w:rsidRDefault="00E8511C" w:rsidP="00E8511C">
      <w:pPr>
        <w:rPr>
          <w:rFonts w:eastAsia="等线"/>
        </w:rPr>
      </w:pPr>
      <w:r w:rsidRPr="00E8511C">
        <w:rPr>
          <w:rFonts w:eastAsia="等线"/>
        </w:rPr>
        <w:t xml:space="preserve">Two models are supported to configure 5GS </w:t>
      </w:r>
      <w:proofErr w:type="spellStart"/>
      <w:r w:rsidRPr="00E8511C">
        <w:rPr>
          <w:rFonts w:eastAsia="等线"/>
        </w:rPr>
        <w:t>QoS</w:t>
      </w:r>
      <w:proofErr w:type="spellEnd"/>
      <w:r w:rsidRPr="00E8511C">
        <w:rPr>
          <w:rFonts w:eastAsia="等线"/>
        </w:rPr>
        <w:t xml:space="preserve"> for TSN traffic:</w:t>
      </w:r>
    </w:p>
    <w:p w:rsidR="00E8511C" w:rsidRPr="00E8511C" w:rsidRDefault="00E8511C" w:rsidP="00E8511C">
      <w:pPr>
        <w:ind w:left="568" w:hanging="284"/>
        <w:rPr>
          <w:rFonts w:eastAsia="等线"/>
        </w:rPr>
      </w:pPr>
      <w:r w:rsidRPr="00E8511C">
        <w:rPr>
          <w:rFonts w:eastAsia="等线"/>
        </w:rPr>
        <w:t>-</w:t>
      </w:r>
      <w:r w:rsidRPr="00E8511C">
        <w:rPr>
          <w:rFonts w:eastAsia="等线"/>
        </w:rPr>
        <w:tab/>
        <w:t xml:space="preserve">Based on the assumption that PSFP information is always provided by CNC: In this case the </w:t>
      </w:r>
      <w:proofErr w:type="spellStart"/>
      <w:r w:rsidRPr="00E8511C">
        <w:rPr>
          <w:rFonts w:eastAsia="等线"/>
        </w:rPr>
        <w:t>QoS</w:t>
      </w:r>
      <w:proofErr w:type="spellEnd"/>
      <w:r w:rsidRPr="00E8511C">
        <w:rPr>
          <w:rFonts w:eastAsia="等线"/>
        </w:rPr>
        <w:t xml:space="preserve"> Flows are setup based on the PSFP information provided by CNC;</w:t>
      </w:r>
    </w:p>
    <w:p w:rsidR="00E8511C" w:rsidRPr="00E8511C" w:rsidRDefault="00E8511C" w:rsidP="00E8511C">
      <w:pPr>
        <w:keepLines/>
        <w:ind w:left="1135" w:hanging="851"/>
        <w:rPr>
          <w:rFonts w:eastAsia="等线"/>
        </w:rPr>
      </w:pPr>
      <w:r w:rsidRPr="00E8511C">
        <w:rPr>
          <w:rFonts w:eastAsia="等线"/>
        </w:rPr>
        <w:t>NOTE 4:</w:t>
      </w:r>
      <w:r w:rsidRPr="00E8511C">
        <w:rPr>
          <w:rFonts w:eastAsia="等线"/>
        </w:rPr>
        <w:tab/>
        <w:t xml:space="preserve">PSFP information may be provided by CNC if TSN AF has declared PSFP support to CNC. TSN AF indicates the support for PSFP to CNC only if each DS-TT and NW-TT of the 5GS </w:t>
      </w:r>
      <w:proofErr w:type="gramStart"/>
      <w:r w:rsidRPr="00E8511C">
        <w:rPr>
          <w:rFonts w:eastAsia="等线"/>
        </w:rPr>
        <w:t>bridge</w:t>
      </w:r>
      <w:proofErr w:type="gramEnd"/>
      <w:r w:rsidRPr="00E8511C">
        <w:rPr>
          <w:rFonts w:eastAsia="等线"/>
        </w:rPr>
        <w:t xml:space="preserve"> has indicated support of PSFP.</w:t>
      </w:r>
    </w:p>
    <w:p w:rsidR="00E8511C" w:rsidRPr="00E8511C" w:rsidRDefault="00E8511C" w:rsidP="00E8511C">
      <w:pPr>
        <w:ind w:left="568" w:hanging="284"/>
        <w:rPr>
          <w:rFonts w:eastAsia="等线"/>
        </w:rPr>
      </w:pPr>
      <w:r w:rsidRPr="00E8511C">
        <w:rPr>
          <w:rFonts w:eastAsia="等线"/>
        </w:rPr>
        <w:t>-</w:t>
      </w:r>
      <w:r w:rsidRPr="00E8511C">
        <w:rPr>
          <w:rFonts w:eastAsia="等线"/>
        </w:rPr>
        <w:tab/>
        <w:t xml:space="preserve">Without requiring PSFP information provided by the </w:t>
      </w:r>
      <w:proofErr w:type="gramStart"/>
      <w:r w:rsidRPr="00E8511C">
        <w:rPr>
          <w:rFonts w:eastAsia="等线"/>
        </w:rPr>
        <w:t>CNC.:</w:t>
      </w:r>
      <w:proofErr w:type="gramEnd"/>
      <w:r w:rsidRPr="00E8511C">
        <w:rPr>
          <w:rFonts w:eastAsia="等线"/>
        </w:rPr>
        <w:t xml:space="preserve"> In this case, pre-configured </w:t>
      </w:r>
      <w:proofErr w:type="spellStart"/>
      <w:r w:rsidRPr="00E8511C">
        <w:rPr>
          <w:rFonts w:eastAsia="等线"/>
        </w:rPr>
        <w:t>QoS</w:t>
      </w:r>
      <w:proofErr w:type="spellEnd"/>
      <w:r w:rsidRPr="00E8511C">
        <w:rPr>
          <w:rFonts w:eastAsia="等线"/>
        </w:rPr>
        <w:t xml:space="preserve"> flows are used and configured e.g. during PDU session establishment as described in clause 5.28.4. Additional </w:t>
      </w:r>
      <w:proofErr w:type="spellStart"/>
      <w:r w:rsidRPr="00E8511C">
        <w:rPr>
          <w:rFonts w:eastAsia="等线"/>
        </w:rPr>
        <w:t>QoS</w:t>
      </w:r>
      <w:proofErr w:type="spellEnd"/>
      <w:r w:rsidRPr="00E8511C">
        <w:rPr>
          <w:rFonts w:eastAsia="等线"/>
        </w:rPr>
        <w:t xml:space="preserve"> flows are setup as necessary based on the PSFP, if available, as described in this clause.</w:t>
      </w:r>
    </w:p>
    <w:p w:rsidR="00E8511C" w:rsidRPr="00E8511C" w:rsidRDefault="00E8511C" w:rsidP="00E8511C">
      <w:pPr>
        <w:rPr>
          <w:rFonts w:eastAsia="等线"/>
        </w:rPr>
      </w:pPr>
      <w:r w:rsidRPr="00E8511C">
        <w:rPr>
          <w:rFonts w:eastAsia="等线"/>
        </w:rPr>
        <w:t xml:space="preserve">When PSFP information is available, TSN AF identifies the ingress and egress port for the TSN stream as described in Annex I and determines the DS-TT port MAC </w:t>
      </w:r>
      <w:proofErr w:type="gramStart"/>
      <w:r w:rsidRPr="00E8511C">
        <w:rPr>
          <w:rFonts w:eastAsia="等线"/>
        </w:rPr>
        <w:t>address(</w:t>
      </w:r>
      <w:proofErr w:type="spellStart"/>
      <w:proofErr w:type="gramEnd"/>
      <w:r w:rsidRPr="00E8511C">
        <w:rPr>
          <w:rFonts w:eastAsia="等线"/>
        </w:rPr>
        <w:t>es</w:t>
      </w:r>
      <w:proofErr w:type="spellEnd"/>
      <w:r w:rsidRPr="00E8511C">
        <w:rPr>
          <w:rFonts w:eastAsia="等线"/>
        </w:rPr>
        <w:t>)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rsidR="00E8511C" w:rsidRPr="00E8511C" w:rsidRDefault="00E8511C" w:rsidP="00E8511C">
      <w:pPr>
        <w:rPr>
          <w:rFonts w:eastAsia="等线"/>
        </w:rPr>
      </w:pPr>
      <w:r w:rsidRPr="00E8511C">
        <w:rPr>
          <w:rFonts w:eastAsia="等线"/>
        </w:rPr>
        <w:lastRenderedPageBreak/>
        <w:t>The TSN AF uses the stream filter instances of PSFP information to derive the service data flow for TSN streams. The TSN AF uses the Priority values in the stream filter instances in PSFP information (if available) as defined in clause 8.6.5.1 of IEEE </w:t>
      </w:r>
      <w:proofErr w:type="spellStart"/>
      <w:r w:rsidRPr="00E8511C">
        <w:rPr>
          <w:rFonts w:eastAsia="等线"/>
        </w:rPr>
        <w:t>Std</w:t>
      </w:r>
      <w:proofErr w:type="spellEnd"/>
      <w:r w:rsidRPr="00E8511C">
        <w:rPr>
          <w:rFonts w:eastAsia="等线"/>
        </w:rPr>
        <w:t> 802.1Q [98], the 5GS bridge delay information (see clause 5.27.5) and may additionally use scheduled traffic information as defined in clause 8.6.8.4 of IEEE </w:t>
      </w:r>
      <w:proofErr w:type="spellStart"/>
      <w:r w:rsidRPr="00E8511C">
        <w:rPr>
          <w:rFonts w:eastAsia="等线"/>
        </w:rPr>
        <w:t>Std</w:t>
      </w:r>
      <w:proofErr w:type="spellEnd"/>
      <w:r w:rsidRPr="00E8511C">
        <w:rPr>
          <w:rFonts w:eastAsia="等线"/>
        </w:rPr>
        <w:t xml:space="preserve"> 802.1Q [98], to derive the TSN </w:t>
      </w:r>
      <w:proofErr w:type="spellStart"/>
      <w:r w:rsidRPr="00E8511C">
        <w:rPr>
          <w:rFonts w:eastAsia="等线"/>
        </w:rPr>
        <w:t>QoS</w:t>
      </w:r>
      <w:proofErr w:type="spellEnd"/>
      <w:r w:rsidRPr="00E8511C">
        <w:rPr>
          <w:rFonts w:eastAsia="等线"/>
        </w:rPr>
        <w:t xml:space="preserve"> information (i.e. priority and delay) for a given TSN stream or flow of aggregated TSN streams</w:t>
      </w:r>
      <w:ins w:id="11" w:author="zte-v1" w:date="2021-08-08T22:29:00Z">
        <w:r w:rsidR="00EC1C0E">
          <w:rPr>
            <w:rFonts w:eastAsia="等线"/>
          </w:rPr>
          <w:t xml:space="preserve"> as specified in clause </w:t>
        </w:r>
      </w:ins>
      <w:ins w:id="12" w:author="zte-v1" w:date="2021-08-08T22:30:00Z">
        <w:r w:rsidR="00EC1C0E">
          <w:rPr>
            <w:rFonts w:eastAsia="等线"/>
          </w:rPr>
          <w:t>5.28.4</w:t>
        </w:r>
      </w:ins>
      <w:r w:rsidRPr="00E8511C">
        <w:rPr>
          <w:rFonts w:eastAsia="等线"/>
        </w:rPr>
        <w:t>.</w:t>
      </w:r>
    </w:p>
    <w:p w:rsidR="00E8511C" w:rsidRPr="00E8511C" w:rsidRDefault="00E8511C" w:rsidP="00E8511C">
      <w:pPr>
        <w:rPr>
          <w:rFonts w:eastAsia="等线"/>
        </w:rPr>
      </w:pPr>
      <w:r w:rsidRPr="00E8511C">
        <w:rPr>
          <w:rFonts w:eastAsia="等线"/>
        </w:rPr>
        <w:t xml:space="preserve">When CNC configures the PSFP information to the TSN AF, TSN AF determines the TSC Assistance Container as described in clause 5.27.2. The TSN AF associates the TSN </w:t>
      </w:r>
      <w:proofErr w:type="spellStart"/>
      <w:r w:rsidRPr="00E8511C">
        <w:rPr>
          <w:rFonts w:eastAsia="等线"/>
        </w:rPr>
        <w:t>QoS</w:t>
      </w:r>
      <w:proofErr w:type="spellEnd"/>
      <w:r w:rsidRPr="00E8511C">
        <w:rPr>
          <w:rFonts w:eastAsia="等线"/>
        </w:rPr>
        <w:t xml:space="preserve"> information and TSC Assistance Container (if available) with the corresponding service data flow description and provides to the PCF and the SMF as defined in clause 6.1.3.23 of TS 23.503 [45].</w:t>
      </w:r>
    </w:p>
    <w:p w:rsidR="00E8511C" w:rsidRPr="00E8511C" w:rsidRDefault="00E8511C" w:rsidP="00E8511C">
      <w:pPr>
        <w:keepLines/>
        <w:ind w:left="1135" w:hanging="851"/>
        <w:rPr>
          <w:rFonts w:eastAsia="等线"/>
        </w:rPr>
      </w:pPr>
      <w:r w:rsidRPr="00E8511C">
        <w:rPr>
          <w:rFonts w:eastAsia="等线"/>
        </w:rPr>
        <w:t>NOTE 5:</w:t>
      </w:r>
      <w:r w:rsidRPr="00E8511C">
        <w:rPr>
          <w:rFonts w:eastAsia="等线"/>
        </w:rPr>
        <w:tab/>
        <w:t>When the TSN stream priority information from PSFP is not available (priority value in stream filters is set to wild card), in certain configurations it can be possible to use the scheduled traffic information as defined in clause 8.6.8.4 of IEEE </w:t>
      </w:r>
      <w:proofErr w:type="spellStart"/>
      <w:r w:rsidRPr="00E8511C">
        <w:rPr>
          <w:rFonts w:eastAsia="等线"/>
        </w:rPr>
        <w:t>Std</w:t>
      </w:r>
      <w:proofErr w:type="spellEnd"/>
      <w:r w:rsidRPr="00E8511C">
        <w:rPr>
          <w:rFonts w:eastAsia="等线"/>
        </w:rPr>
        <w:t>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rsidR="00A903F7" w:rsidRPr="00E8511C"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E8511C" w:rsidRPr="00E8511C" w:rsidRDefault="00E8511C" w:rsidP="00E8511C">
      <w:pPr>
        <w:keepNext/>
        <w:keepLines/>
        <w:spacing w:before="120"/>
        <w:ind w:left="1134" w:hanging="1134"/>
        <w:outlineLvl w:val="2"/>
        <w:rPr>
          <w:rFonts w:ascii="Arial" w:eastAsia="等线" w:hAnsi="Arial"/>
          <w:sz w:val="28"/>
        </w:rPr>
      </w:pPr>
      <w:bookmarkStart w:id="13" w:name="_Toc45183911"/>
      <w:bookmarkStart w:id="14" w:name="_Toc47342753"/>
      <w:bookmarkStart w:id="15" w:name="_Toc51769454"/>
      <w:bookmarkStart w:id="16" w:name="_Toc75356342"/>
      <w:r w:rsidRPr="00E8511C">
        <w:rPr>
          <w:rFonts w:ascii="Arial" w:eastAsia="等线" w:hAnsi="Arial"/>
          <w:sz w:val="28"/>
        </w:rPr>
        <w:t>5.28.4</w:t>
      </w:r>
      <w:r w:rsidRPr="00E8511C">
        <w:rPr>
          <w:rFonts w:ascii="Arial" w:eastAsia="等线" w:hAnsi="Arial"/>
          <w:sz w:val="28"/>
        </w:rPr>
        <w:tab/>
      </w:r>
      <w:proofErr w:type="spellStart"/>
      <w:r w:rsidRPr="00E8511C">
        <w:rPr>
          <w:rFonts w:ascii="Arial" w:eastAsia="等线" w:hAnsi="Arial"/>
          <w:sz w:val="28"/>
        </w:rPr>
        <w:t>QoS</w:t>
      </w:r>
      <w:proofErr w:type="spellEnd"/>
      <w:r w:rsidRPr="00E8511C">
        <w:rPr>
          <w:rFonts w:ascii="Arial" w:eastAsia="等线" w:hAnsi="Arial"/>
          <w:sz w:val="28"/>
        </w:rPr>
        <w:t xml:space="preserve"> mapping tables</w:t>
      </w:r>
      <w:bookmarkEnd w:id="13"/>
      <w:bookmarkEnd w:id="14"/>
      <w:bookmarkEnd w:id="15"/>
      <w:bookmarkEnd w:id="16"/>
    </w:p>
    <w:p w:rsidR="00E8511C" w:rsidRPr="00E8511C" w:rsidRDefault="00E8511C" w:rsidP="00E8511C">
      <w:pPr>
        <w:rPr>
          <w:rFonts w:eastAsia="等线"/>
        </w:rPr>
      </w:pPr>
      <w:r w:rsidRPr="00E8511C">
        <w:rPr>
          <w:rFonts w:eastAsia="等线"/>
        </w:rPr>
        <w:t xml:space="preserve">The mapping tables between the traffic class and 5GS </w:t>
      </w:r>
      <w:proofErr w:type="spellStart"/>
      <w:r w:rsidRPr="00E8511C">
        <w:rPr>
          <w:rFonts w:eastAsia="等线"/>
        </w:rPr>
        <w:t>QoS</w:t>
      </w:r>
      <w:proofErr w:type="spellEnd"/>
      <w:r w:rsidRPr="00E8511C">
        <w:rPr>
          <w:rFonts w:eastAsia="等线"/>
        </w:rPr>
        <w:t xml:space="preserve"> Profile is provisioned and further used to find suitable 5GS </w:t>
      </w:r>
      <w:proofErr w:type="spellStart"/>
      <w:r w:rsidRPr="00E8511C">
        <w:rPr>
          <w:rFonts w:eastAsia="等线"/>
        </w:rPr>
        <w:t>QoS</w:t>
      </w:r>
      <w:proofErr w:type="spellEnd"/>
      <w:r w:rsidRPr="00E8511C">
        <w:rPr>
          <w:rFonts w:eastAsia="等线"/>
        </w:rPr>
        <w:t xml:space="preserve"> profile to transfer TSN traffic over the PDU Session. </w:t>
      </w:r>
      <w:proofErr w:type="spellStart"/>
      <w:r w:rsidRPr="00E8511C">
        <w:rPr>
          <w:rFonts w:eastAsia="等线"/>
        </w:rPr>
        <w:t>QoS</w:t>
      </w:r>
      <w:proofErr w:type="spellEnd"/>
      <w:r w:rsidRPr="00E8511C">
        <w:rPr>
          <w:rFonts w:eastAsia="等线"/>
        </w:rPr>
        <w:t xml:space="preserve"> mapping procedures are performed in two phases: (1) </w:t>
      </w:r>
      <w:proofErr w:type="spellStart"/>
      <w:r w:rsidRPr="00E8511C">
        <w:rPr>
          <w:rFonts w:eastAsia="等线"/>
        </w:rPr>
        <w:t>QoS</w:t>
      </w:r>
      <w:proofErr w:type="spellEnd"/>
      <w:r w:rsidRPr="00E8511C">
        <w:rPr>
          <w:rFonts w:eastAsia="等线"/>
        </w:rPr>
        <w:t xml:space="preserve"> capability report phase as described in clause 5.28.1, and (2) </w:t>
      </w:r>
      <w:proofErr w:type="spellStart"/>
      <w:r w:rsidRPr="00E8511C">
        <w:rPr>
          <w:rFonts w:eastAsia="等线"/>
        </w:rPr>
        <w:t>QoS</w:t>
      </w:r>
      <w:proofErr w:type="spellEnd"/>
      <w:r w:rsidRPr="00E8511C">
        <w:rPr>
          <w:rFonts w:eastAsia="等线"/>
        </w:rPr>
        <w:t xml:space="preserve"> configuration phase as in clause 5.28.2</w:t>
      </w:r>
    </w:p>
    <w:p w:rsidR="00E8511C" w:rsidRPr="00E8511C" w:rsidRDefault="00E8511C" w:rsidP="00E8511C">
      <w:pPr>
        <w:ind w:left="568" w:hanging="284"/>
        <w:rPr>
          <w:rFonts w:eastAsia="等线"/>
        </w:rPr>
      </w:pPr>
      <w:r w:rsidRPr="00E8511C">
        <w:rPr>
          <w:rFonts w:eastAsia="等线"/>
        </w:rPr>
        <w:t>(1)</w:t>
      </w:r>
      <w:r w:rsidRPr="00E8511C">
        <w:rPr>
          <w:rFonts w:eastAsia="等线"/>
        </w:rP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(clause 12.6.3 in IEEE </w:t>
      </w:r>
      <w:proofErr w:type="spellStart"/>
      <w:r w:rsidRPr="00E8511C">
        <w:rPr>
          <w:rFonts w:eastAsia="等线"/>
        </w:rPr>
        <w:t>Std</w:t>
      </w:r>
      <w:proofErr w:type="spellEnd"/>
      <w:r w:rsidRPr="00E8511C">
        <w:rPr>
          <w:rFonts w:eastAsia="等线"/>
        </w:rPr>
        <w:t> 802.1Q [98]) for every port, according to the IEEE </w:t>
      </w:r>
      <w:proofErr w:type="spellStart"/>
      <w:r w:rsidRPr="00E8511C">
        <w:rPr>
          <w:rFonts w:eastAsia="等线"/>
        </w:rPr>
        <w:t>Std</w:t>
      </w:r>
      <w:proofErr w:type="spellEnd"/>
      <w:r w:rsidRPr="00E8511C">
        <w:rPr>
          <w:rFonts w:eastAsia="等线"/>
        </w:rPr>
        <w:t> 802.1Q [98] and IEEE </w:t>
      </w:r>
      <w:proofErr w:type="spellStart"/>
      <w:r w:rsidRPr="00E8511C">
        <w:rPr>
          <w:rFonts w:eastAsia="等线"/>
        </w:rPr>
        <w:t>Std</w:t>
      </w:r>
      <w:proofErr w:type="spellEnd"/>
      <w:r w:rsidRPr="00E8511C">
        <w:rPr>
          <w:rFonts w:eastAsia="等线"/>
        </w:rPr>
        <w:t> 802.1Qcc [95] to the CNC.</w:t>
      </w:r>
    </w:p>
    <w:p w:rsidR="00E8511C" w:rsidRPr="00E8511C" w:rsidRDefault="00E8511C" w:rsidP="00E8511C">
      <w:pPr>
        <w:ind w:left="568" w:hanging="284"/>
        <w:rPr>
          <w:rFonts w:eastAsia="等线"/>
        </w:rPr>
      </w:pPr>
      <w:r w:rsidRPr="00E8511C">
        <w:rPr>
          <w:rFonts w:eastAsia="等线"/>
        </w:rPr>
        <w:t>(2)</w:t>
      </w:r>
      <w:r w:rsidRPr="00E8511C">
        <w:rPr>
          <w:rFonts w:eastAsia="等线"/>
        </w:rPr>
        <w:tab/>
        <w:t xml:space="preserve">CNC may distribute PSFP information and transmission gate scheduling parameters to 5GS Bridge via TSN AF, which can be mapped to TSN </w:t>
      </w:r>
      <w:proofErr w:type="spellStart"/>
      <w:r w:rsidRPr="00E8511C">
        <w:rPr>
          <w:rFonts w:eastAsia="等线"/>
        </w:rPr>
        <w:t>QoS</w:t>
      </w:r>
      <w:proofErr w:type="spellEnd"/>
      <w:r w:rsidRPr="00E8511C">
        <w:rPr>
          <w:rFonts w:eastAsia="等线"/>
        </w:rPr>
        <w:t xml:space="preserve"> requirements by the TSN AF.</w:t>
      </w:r>
    </w:p>
    <w:p w:rsidR="00E8511C" w:rsidRPr="00E8511C" w:rsidRDefault="00E8511C" w:rsidP="00E8511C">
      <w:pPr>
        <w:rPr>
          <w:rFonts w:eastAsia="等线"/>
        </w:rPr>
      </w:pPr>
      <w:r w:rsidRPr="00E8511C">
        <w:rPr>
          <w:rFonts w:eastAsia="等线"/>
        </w:rPr>
        <w:t xml:space="preserve">The PCF mapping table provides a mapping from TSN </w:t>
      </w:r>
      <w:proofErr w:type="spellStart"/>
      <w:r w:rsidRPr="00E8511C">
        <w:rPr>
          <w:rFonts w:eastAsia="等线"/>
        </w:rPr>
        <w:t>QoS</w:t>
      </w:r>
      <w:proofErr w:type="spellEnd"/>
      <w:r w:rsidRPr="00E8511C">
        <w:rPr>
          <w:rFonts w:eastAsia="等线"/>
        </w:rPr>
        <w:t xml:space="preserve"> information (see clauses 6.2.1.2 and 6.1.3.23 of TS 23.503 [45]) to 5GS </w:t>
      </w:r>
      <w:proofErr w:type="spellStart"/>
      <w:r w:rsidRPr="00E8511C">
        <w:rPr>
          <w:rFonts w:eastAsia="等线"/>
        </w:rPr>
        <w:t>QoS</w:t>
      </w:r>
      <w:proofErr w:type="spellEnd"/>
      <w:r w:rsidRPr="00E8511C">
        <w:rPr>
          <w:rFonts w:eastAsia="等线"/>
        </w:rPr>
        <w:t xml:space="preserve"> profile. Based on trigger from TSN AF, the PCF may trigger PDU session modification procedure to establish a new 5G </w:t>
      </w:r>
      <w:proofErr w:type="spellStart"/>
      <w:r w:rsidRPr="00E8511C">
        <w:rPr>
          <w:rFonts w:eastAsia="等线"/>
        </w:rPr>
        <w:t>QoS</w:t>
      </w:r>
      <w:proofErr w:type="spellEnd"/>
      <w:r w:rsidRPr="00E8511C">
        <w:rPr>
          <w:rFonts w:eastAsia="等线"/>
        </w:rPr>
        <w:t xml:space="preserve"> Flow or use the pre-configured 5QI for 5G </w:t>
      </w:r>
      <w:proofErr w:type="spellStart"/>
      <w:r w:rsidRPr="00E8511C">
        <w:rPr>
          <w:rFonts w:eastAsia="等线"/>
        </w:rPr>
        <w:t>QoS</w:t>
      </w:r>
      <w:proofErr w:type="spellEnd"/>
      <w:r w:rsidRPr="00E8511C">
        <w:rPr>
          <w:rFonts w:eastAsia="等线"/>
        </w:rPr>
        <w:t xml:space="preserve"> Flow for the requested traffic class according to the selected </w:t>
      </w:r>
      <w:proofErr w:type="spellStart"/>
      <w:r w:rsidRPr="00E8511C">
        <w:rPr>
          <w:rFonts w:eastAsia="等线"/>
        </w:rPr>
        <w:t>QoS</w:t>
      </w:r>
      <w:proofErr w:type="spellEnd"/>
      <w:r w:rsidRPr="00E8511C">
        <w:rPr>
          <w:rFonts w:eastAsia="等线"/>
        </w:rPr>
        <w:t xml:space="preserve"> policies and the TSN AF traffic requirements.</w:t>
      </w:r>
    </w:p>
    <w:p w:rsidR="00E8511C" w:rsidRPr="00E8511C" w:rsidRDefault="00E8511C" w:rsidP="00E8511C">
      <w:pPr>
        <w:rPr>
          <w:rFonts w:eastAsia="等线"/>
        </w:rPr>
      </w:pPr>
      <w:r w:rsidRPr="00E8511C">
        <w:rPr>
          <w:rFonts w:eastAsia="等线"/>
        </w:rPr>
        <w:t>Figure 5.28.4-1 illustrates the functional distribution of the mapping tables.</w:t>
      </w:r>
    </w:p>
    <w:bookmarkStart w:id="17" w:name="_MON_1662652790"/>
    <w:bookmarkEnd w:id="17"/>
    <w:p w:rsidR="00E8511C" w:rsidRPr="00E8511C" w:rsidRDefault="00E8511C" w:rsidP="00E8511C">
      <w:pPr>
        <w:keepNext/>
        <w:keepLines/>
        <w:spacing w:before="60"/>
        <w:jc w:val="center"/>
        <w:rPr>
          <w:rFonts w:ascii="Arial" w:eastAsia="等线" w:hAnsi="Arial"/>
          <w:b/>
        </w:rPr>
      </w:pPr>
      <w:r w:rsidRPr="00E8511C">
        <w:rPr>
          <w:rFonts w:ascii="Arial" w:eastAsia="等线" w:hAnsi="Arial"/>
          <w:b/>
        </w:rPr>
        <w:object w:dxaOrig="7867" w:dyaOrig="3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65pt;height:170pt" o:ole="">
            <v:imagedata r:id="rId9" o:title=""/>
          </v:shape>
          <o:OLEObject Type="Embed" ProgID="Word.Picture.8" ShapeID="_x0000_i1025" DrawAspect="Content" ObjectID="_1690958671" r:id="rId10"/>
        </w:object>
      </w:r>
    </w:p>
    <w:p w:rsidR="00E8511C" w:rsidRPr="00E8511C" w:rsidRDefault="00E8511C" w:rsidP="00E8511C">
      <w:pPr>
        <w:keepLines/>
        <w:spacing w:after="240"/>
        <w:jc w:val="center"/>
        <w:rPr>
          <w:rFonts w:ascii="Arial" w:eastAsia="等线" w:hAnsi="Arial"/>
          <w:b/>
        </w:rPr>
      </w:pPr>
      <w:r w:rsidRPr="00E8511C">
        <w:rPr>
          <w:rFonts w:ascii="Arial" w:eastAsia="等线" w:hAnsi="Arial"/>
          <w:b/>
        </w:rPr>
        <w:t xml:space="preserve">Figure 5.28.4-1: </w:t>
      </w:r>
      <w:proofErr w:type="spellStart"/>
      <w:r w:rsidRPr="00E8511C">
        <w:rPr>
          <w:rFonts w:ascii="Arial" w:eastAsia="等线" w:hAnsi="Arial"/>
          <w:b/>
        </w:rPr>
        <w:t>QoS</w:t>
      </w:r>
      <w:proofErr w:type="spellEnd"/>
      <w:r w:rsidRPr="00E8511C">
        <w:rPr>
          <w:rFonts w:ascii="Arial" w:eastAsia="等线" w:hAnsi="Arial"/>
          <w:b/>
        </w:rPr>
        <w:t xml:space="preserve"> Mapping Function distribution between PCF and TSN AF</w:t>
      </w:r>
    </w:p>
    <w:p w:rsidR="00E8511C" w:rsidRPr="00E8511C" w:rsidRDefault="00E8511C" w:rsidP="00E8511C">
      <w:pPr>
        <w:rPr>
          <w:rFonts w:eastAsia="等线"/>
        </w:rPr>
      </w:pPr>
      <w:r w:rsidRPr="00E8511C">
        <w:rPr>
          <w:rFonts w:eastAsia="等线"/>
        </w:rPr>
        <w:t xml:space="preserve">The minimum set of TSN </w:t>
      </w:r>
      <w:proofErr w:type="spellStart"/>
      <w:r w:rsidRPr="00E8511C">
        <w:rPr>
          <w:rFonts w:eastAsia="等线"/>
        </w:rPr>
        <w:t>QoS</w:t>
      </w:r>
      <w:proofErr w:type="spellEnd"/>
      <w:r w:rsidRPr="00E8511C">
        <w:rPr>
          <w:rFonts w:eastAsia="等线"/>
        </w:rPr>
        <w:t xml:space="preserve">-related parameters that are relevant for mapping the TSN </w:t>
      </w:r>
      <w:proofErr w:type="spellStart"/>
      <w:r w:rsidRPr="00E8511C">
        <w:rPr>
          <w:rFonts w:eastAsia="等线"/>
        </w:rPr>
        <w:t>QoS</w:t>
      </w:r>
      <w:proofErr w:type="spellEnd"/>
      <w:r w:rsidRPr="00E8511C">
        <w:rPr>
          <w:rFonts w:eastAsia="等线"/>
        </w:rPr>
        <w:t xml:space="preserve"> requirements are used by the TSN AF: traffic classes and their priorities per port, TSC Burst Size of TSN streams, 5GS bridge delays per port pair and traffic class (</w:t>
      </w:r>
      <w:proofErr w:type="spellStart"/>
      <w:r w:rsidRPr="00E8511C">
        <w:rPr>
          <w:rFonts w:eastAsia="等线"/>
        </w:rPr>
        <w:t>independentDelayMax</w:t>
      </w:r>
      <w:proofErr w:type="spellEnd"/>
      <w:r w:rsidRPr="00E8511C">
        <w:rPr>
          <w:rFonts w:eastAsia="等线"/>
        </w:rPr>
        <w:t xml:space="preserve">, </w:t>
      </w:r>
      <w:proofErr w:type="spellStart"/>
      <w:r w:rsidRPr="00E8511C">
        <w:rPr>
          <w:rFonts w:eastAsia="等线"/>
        </w:rPr>
        <w:t>independentDelayMin</w:t>
      </w:r>
      <w:proofErr w:type="spellEnd"/>
      <w:r w:rsidRPr="00E8511C">
        <w:rPr>
          <w:rFonts w:eastAsia="等线"/>
        </w:rPr>
        <w:t xml:space="preserve">, </w:t>
      </w:r>
      <w:proofErr w:type="spellStart"/>
      <w:r w:rsidRPr="00E8511C">
        <w:rPr>
          <w:rFonts w:eastAsia="等线"/>
        </w:rPr>
        <w:t>dependentDelayMax</w:t>
      </w:r>
      <w:proofErr w:type="spellEnd"/>
      <w:r w:rsidRPr="00E8511C">
        <w:rPr>
          <w:rFonts w:eastAsia="等线"/>
        </w:rPr>
        <w:t xml:space="preserve">, </w:t>
      </w:r>
      <w:proofErr w:type="spellStart"/>
      <w:r w:rsidRPr="00E8511C">
        <w:rPr>
          <w:rFonts w:eastAsia="等线"/>
        </w:rPr>
        <w:t>dependentDelayMin</w:t>
      </w:r>
      <w:proofErr w:type="spellEnd"/>
      <w:r w:rsidRPr="00E8511C">
        <w:rPr>
          <w:rFonts w:eastAsia="等线"/>
        </w:rPr>
        <w:t>), propagation delay per port (</w:t>
      </w:r>
      <w:proofErr w:type="spellStart"/>
      <w:r w:rsidRPr="00E8511C">
        <w:rPr>
          <w:rFonts w:eastAsia="等线"/>
        </w:rPr>
        <w:t>txPropagationDelay</w:t>
      </w:r>
      <w:proofErr w:type="spellEnd"/>
      <w:r w:rsidRPr="00E8511C">
        <w:rPr>
          <w:rFonts w:eastAsia="等线"/>
        </w:rPr>
        <w:t>) and UE-DS-TT residence time.</w:t>
      </w:r>
    </w:p>
    <w:p w:rsidR="00E8511C" w:rsidRPr="00E8511C" w:rsidRDefault="00E8511C" w:rsidP="00E8511C">
      <w:pPr>
        <w:rPr>
          <w:rFonts w:eastAsia="等线"/>
        </w:rPr>
      </w:pPr>
      <w:r w:rsidRPr="00E8511C">
        <w:rPr>
          <w:rFonts w:eastAsia="等线"/>
        </w:rPr>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w:t>
      </w:r>
      <w:proofErr w:type="spellStart"/>
      <w:r w:rsidRPr="00E8511C">
        <w:rPr>
          <w:rFonts w:eastAsia="等线"/>
        </w:rPr>
        <w:t>QoS</w:t>
      </w:r>
      <w:proofErr w:type="spellEnd"/>
      <w:r w:rsidRPr="00E8511C">
        <w:rPr>
          <w:rFonts w:eastAsia="等线"/>
        </w:rPr>
        <w:t xml:space="preserve"> requirements by identifying the traffic class of the TSN stream. The traffic class to TSN </w:t>
      </w:r>
      <w:proofErr w:type="spellStart"/>
      <w:r w:rsidRPr="00E8511C">
        <w:rPr>
          <w:rFonts w:eastAsia="等线"/>
        </w:rPr>
        <w:t>QoS</w:t>
      </w:r>
      <w:proofErr w:type="spellEnd"/>
      <w:r w:rsidRPr="00E8511C">
        <w:rPr>
          <w:rFonts w:eastAsia="等线"/>
        </w:rPr>
        <w:t xml:space="preserve"> and delay requirement</w:t>
      </w:r>
      <w:ins w:id="18" w:author="zte-v1" w:date="2021-08-16T23:02:00Z">
        <w:r w:rsidR="002A4344">
          <w:rPr>
            <w:rFonts w:eastAsia="等线"/>
          </w:rPr>
          <w:t xml:space="preserve"> </w:t>
        </w:r>
      </w:ins>
      <w:ins w:id="19" w:author="zte-v1" w:date="2021-08-16T23:03:00Z">
        <w:r w:rsidR="002A4344">
          <w:rPr>
            <w:rFonts w:eastAsia="等线"/>
          </w:rPr>
          <w:t>(</w:t>
        </w:r>
      </w:ins>
      <w:ins w:id="20" w:author="zte-v1" w:date="2021-08-16T23:05:00Z">
        <w:r w:rsidR="002A4344">
          <w:rPr>
            <w:rFonts w:eastAsia="等线"/>
          </w:rPr>
          <w:t>excluding</w:t>
        </w:r>
      </w:ins>
      <w:ins w:id="21" w:author="zte-v1" w:date="2021-08-16T23:02:00Z">
        <w:r w:rsidR="002A4344">
          <w:rPr>
            <w:rFonts w:eastAsia="等线"/>
          </w:rPr>
          <w:t xml:space="preserve"> the </w:t>
        </w:r>
        <w:r w:rsidR="002A4344" w:rsidRPr="00E8511C">
          <w:rPr>
            <w:rFonts w:eastAsia="等线"/>
          </w:rPr>
          <w:t>UE-DS-TT residence time</w:t>
        </w:r>
      </w:ins>
      <w:ins w:id="22" w:author="zte-v1" w:date="2021-08-16T23:03:00Z">
        <w:r w:rsidR="002A4344">
          <w:rPr>
            <w:rFonts w:eastAsia="等线"/>
          </w:rPr>
          <w:t>)</w:t>
        </w:r>
      </w:ins>
      <w:r w:rsidRPr="00E8511C">
        <w:rPr>
          <w:rFonts w:eastAsia="等线"/>
        </w:rPr>
        <w:t xml:space="preserve"> mapping can be performed using the </w:t>
      </w:r>
      <w:proofErr w:type="spellStart"/>
      <w:r w:rsidRPr="00E8511C">
        <w:rPr>
          <w:rFonts w:eastAsia="等线"/>
        </w:rPr>
        <w:t>QoS</w:t>
      </w:r>
      <w:proofErr w:type="spellEnd"/>
      <w:r w:rsidRPr="00E8511C">
        <w:rPr>
          <w:rFonts w:eastAsia="等线"/>
        </w:rPr>
        <w:t xml:space="preserve"> mapping table in the TSN AF as specified in TS 23.503 [45]. Subsequently in the PCF, the 5G </w:t>
      </w:r>
      <w:proofErr w:type="spellStart"/>
      <w:r w:rsidRPr="00E8511C">
        <w:rPr>
          <w:rFonts w:eastAsia="等线"/>
        </w:rPr>
        <w:t>QoS</w:t>
      </w:r>
      <w:proofErr w:type="spellEnd"/>
      <w:r w:rsidRPr="00E8511C">
        <w:rPr>
          <w:rFonts w:eastAsia="等线"/>
        </w:rPr>
        <w:t xml:space="preserve"> Flow can be configured by selecting a 5QI as specified in TS 23.503 [45]. This feedback approach uses the reported information to the CNC and the feedback of the configuration information coming from the CNC to perform the mapping and configuration in the 5GS.</w:t>
      </w:r>
    </w:p>
    <w:p w:rsidR="00E8511C" w:rsidRPr="00E8511C" w:rsidRDefault="00E8511C" w:rsidP="00E8511C">
      <w:pPr>
        <w:rPr>
          <w:rFonts w:eastAsia="等线"/>
        </w:rPr>
      </w:pPr>
      <w:r w:rsidRPr="00E8511C">
        <w:rPr>
          <w:rFonts w:eastAsia="等线"/>
        </w:rPr>
        <w:t xml:space="preserve">If the Maximum Burst Size of the aggregated TSC streams in the traffic class is provided by CNC via TSN AF to PCF, PCF can derive the required MDBV taking the Maximum Burst Size as input. If the default MDBV associated with a standardized 5QI or a pre-configured 5QI in the </w:t>
      </w:r>
      <w:proofErr w:type="spellStart"/>
      <w:r w:rsidRPr="00E8511C">
        <w:rPr>
          <w:rFonts w:eastAsia="等线"/>
        </w:rPr>
        <w:t>QoS</w:t>
      </w:r>
      <w:proofErr w:type="spellEnd"/>
      <w:r w:rsidRPr="00E8511C">
        <w:rPr>
          <w:rFonts w:eastAsia="等线"/>
        </w:rPr>
        <w:t xml:space="preserve"> mapping table cannot satisfy the aggregated TSC Burst Size, the PCF provides the derived MDBV in the PCC rule and then the SMF performs </w:t>
      </w:r>
      <w:proofErr w:type="spellStart"/>
      <w:r w:rsidRPr="00E8511C">
        <w:rPr>
          <w:rFonts w:eastAsia="等线"/>
        </w:rPr>
        <w:t>QoS</w:t>
      </w:r>
      <w:proofErr w:type="spellEnd"/>
      <w:r w:rsidRPr="00E8511C">
        <w:rPr>
          <w:rFonts w:eastAsia="等线"/>
        </w:rPr>
        <w:t xml:space="preserve"> Flow binding as specified in clause 6.1.3.2.4 of TS 23.503 [45].</w:t>
      </w:r>
    </w:p>
    <w:p w:rsidR="00E8511C" w:rsidRPr="00E8511C" w:rsidRDefault="00E8511C" w:rsidP="00E8511C">
      <w:pPr>
        <w:rPr>
          <w:rFonts w:eastAsia="等线"/>
        </w:rPr>
      </w:pPr>
      <w:r w:rsidRPr="00E8511C">
        <w:rPr>
          <w:rFonts w:eastAsia="等线"/>
        </w:rPr>
        <w:t xml:space="preserve">Maximum Flow Bit Rate is calculated over </w:t>
      </w:r>
      <w:proofErr w:type="spellStart"/>
      <w:r w:rsidRPr="00E8511C">
        <w:rPr>
          <w:rFonts w:eastAsia="等线"/>
        </w:rPr>
        <w:t>PSFPAdminCycleTime</w:t>
      </w:r>
      <w:proofErr w:type="spellEnd"/>
      <w:r w:rsidRPr="00E8511C">
        <w:rPr>
          <w:rFonts w:eastAsia="等线"/>
        </w:rPr>
        <w:t xml:space="preserve"> as described in Annex I and provided by the TSN AF to the PCF. The PCF sets the GBR and MBR values to the Maximum Flow Bitrate value.</w:t>
      </w:r>
    </w:p>
    <w:p w:rsidR="00E8511C" w:rsidRPr="00E8511C" w:rsidRDefault="00E8511C" w:rsidP="00E8511C">
      <w:pPr>
        <w:rPr>
          <w:rFonts w:eastAsia="等线"/>
        </w:rPr>
      </w:pPr>
      <w:r w:rsidRPr="00E8511C">
        <w:rPr>
          <w:rFonts w:eastAsia="等线"/>
        </w:rPr>
        <w:t xml:space="preserve">The Maximum Flow Bit Rate is adjusted according to Averaging Window associated with a pre-configured 5QI in the </w:t>
      </w:r>
      <w:proofErr w:type="spellStart"/>
      <w:r w:rsidRPr="00E8511C">
        <w:rPr>
          <w:rFonts w:eastAsia="等线"/>
        </w:rPr>
        <w:t>QoS</w:t>
      </w:r>
      <w:proofErr w:type="spellEnd"/>
      <w:r w:rsidRPr="00E8511C">
        <w:rPr>
          <w:rFonts w:eastAsia="等线"/>
        </w:rPr>
        <w:t xml:space="preserve"> mapping table or another selected 5QI (as specified in TS 23.503 [45]) to obtain GBR of the 5GS </w:t>
      </w:r>
      <w:proofErr w:type="spellStart"/>
      <w:r w:rsidRPr="00E8511C">
        <w:rPr>
          <w:rFonts w:eastAsia="等线"/>
        </w:rPr>
        <w:t>QoS</w:t>
      </w:r>
      <w:proofErr w:type="spellEnd"/>
      <w:r w:rsidRPr="00E8511C">
        <w:rPr>
          <w:rFonts w:eastAsia="等线"/>
        </w:rPr>
        <w:t xml:space="preserve"> profile. GBR is then used by SMF to calculate the GFBR per </w:t>
      </w:r>
      <w:proofErr w:type="spellStart"/>
      <w:r w:rsidRPr="00E8511C">
        <w:rPr>
          <w:rFonts w:eastAsia="等线"/>
        </w:rPr>
        <w:t>QoS</w:t>
      </w:r>
      <w:proofErr w:type="spellEnd"/>
      <w:r w:rsidRPr="00E8511C">
        <w:rPr>
          <w:rFonts w:eastAsia="等线"/>
        </w:rPr>
        <w:t xml:space="preserve"> flow. </w:t>
      </w:r>
      <w:proofErr w:type="spellStart"/>
      <w:r w:rsidRPr="00E8511C">
        <w:rPr>
          <w:rFonts w:eastAsia="等线"/>
        </w:rPr>
        <w:t>QoS</w:t>
      </w:r>
      <w:proofErr w:type="spellEnd"/>
      <w:r w:rsidRPr="00E8511C">
        <w:rPr>
          <w:rFonts w:eastAsia="等线"/>
        </w:rPr>
        <w:t xml:space="preserve"> mapping table in the PCF between TSN parameters and 5GS parameters should match the delay, aggregated TSC burst size and priority, while preserving the priorities in the 5GS. An operator enabling TSN services via 5GS can choose up to eight traffic classes to be mapped to 5GS </w:t>
      </w:r>
      <w:proofErr w:type="spellStart"/>
      <w:r w:rsidRPr="00E8511C">
        <w:rPr>
          <w:rFonts w:eastAsia="等线"/>
        </w:rPr>
        <w:t>QoS</w:t>
      </w:r>
      <w:proofErr w:type="spellEnd"/>
      <w:r w:rsidRPr="00E8511C">
        <w:rPr>
          <w:rFonts w:eastAsia="等线"/>
        </w:rPr>
        <w:t xml:space="preserve"> profiles.</w:t>
      </w:r>
    </w:p>
    <w:p w:rsidR="00E8511C" w:rsidRPr="00E8511C" w:rsidRDefault="00E8511C" w:rsidP="00E8511C">
      <w:pPr>
        <w:rPr>
          <w:rFonts w:eastAsia="等线"/>
        </w:rPr>
      </w:pPr>
      <w:r w:rsidRPr="00E8511C">
        <w:rPr>
          <w:rFonts w:eastAsia="等线"/>
        </w:rPr>
        <w:t>Once the 5QIs to be used for TSN streams are identified by the PCF as specified in TS 23.503 [45], then it is possible to enumerate as many bridge port traffic classes as the number of selected 5QIs.</w:t>
      </w:r>
    </w:p>
    <w:p w:rsidR="00E8511C" w:rsidRPr="00E8511C" w:rsidRDefault="00E8511C" w:rsidP="00E8511C">
      <w:pPr>
        <w:rPr>
          <w:rFonts w:eastAsia="等线"/>
        </w:rPr>
      </w:pPr>
      <w:r w:rsidRPr="00E8511C">
        <w:rPr>
          <w:rFonts w:eastAsia="等线"/>
        </w:rPr>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w:t>
      </w:r>
      <w:proofErr w:type="spellStart"/>
      <w:r w:rsidRPr="00E8511C">
        <w:rPr>
          <w:rFonts w:eastAsia="等线"/>
        </w:rPr>
        <w:t>Std</w:t>
      </w:r>
      <w:proofErr w:type="spellEnd"/>
      <w:r w:rsidRPr="00E8511C">
        <w:rPr>
          <w:rFonts w:eastAsia="等线"/>
        </w:rPr>
        <w:t xml:space="preserve"> 802.1Q [98]) to </w:t>
      </w:r>
      <w:proofErr w:type="spellStart"/>
      <w:r w:rsidRPr="00E8511C">
        <w:rPr>
          <w:rFonts w:eastAsia="等线"/>
        </w:rPr>
        <w:t>QoS</w:t>
      </w:r>
      <w:proofErr w:type="spellEnd"/>
      <w:r w:rsidRPr="00E8511C">
        <w:rPr>
          <w:rFonts w:eastAsia="等线"/>
        </w:rPr>
        <w:t xml:space="preserve"> flows.</w:t>
      </w:r>
    </w:p>
    <w:p w:rsidR="00A903F7" w:rsidRPr="00E8511C"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FE5" w:rsidRDefault="00D15FE5">
      <w:r>
        <w:separator/>
      </w:r>
    </w:p>
  </w:endnote>
  <w:endnote w:type="continuationSeparator" w:id="0">
    <w:p w:rsidR="00D15FE5" w:rsidRDefault="00D1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FE5" w:rsidRDefault="00D15FE5">
      <w:r>
        <w:separator/>
      </w:r>
    </w:p>
  </w:footnote>
  <w:footnote w:type="continuationSeparator" w:id="0">
    <w:p w:rsidR="00D15FE5" w:rsidRDefault="00D15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542"/>
    <w:rsid w:val="0005438B"/>
    <w:rsid w:val="00054928"/>
    <w:rsid w:val="000A6394"/>
    <w:rsid w:val="000B7FED"/>
    <w:rsid w:val="000C038A"/>
    <w:rsid w:val="000C6598"/>
    <w:rsid w:val="00145D43"/>
    <w:rsid w:val="0016065E"/>
    <w:rsid w:val="00170B34"/>
    <w:rsid w:val="00192C46"/>
    <w:rsid w:val="001A08B3"/>
    <w:rsid w:val="001A7B60"/>
    <w:rsid w:val="001B52F0"/>
    <w:rsid w:val="001B7A65"/>
    <w:rsid w:val="001C1951"/>
    <w:rsid w:val="001E41F3"/>
    <w:rsid w:val="0026004D"/>
    <w:rsid w:val="002640DD"/>
    <w:rsid w:val="00275D12"/>
    <w:rsid w:val="00284FEB"/>
    <w:rsid w:val="0028587D"/>
    <w:rsid w:val="002860C4"/>
    <w:rsid w:val="002A4344"/>
    <w:rsid w:val="002B5741"/>
    <w:rsid w:val="00305409"/>
    <w:rsid w:val="003609EF"/>
    <w:rsid w:val="0036231A"/>
    <w:rsid w:val="00374DD4"/>
    <w:rsid w:val="003E1A36"/>
    <w:rsid w:val="00410371"/>
    <w:rsid w:val="004242F1"/>
    <w:rsid w:val="00431B53"/>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80FEB"/>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6526B"/>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B5FC4"/>
    <w:rsid w:val="00BD279D"/>
    <w:rsid w:val="00BD6BB8"/>
    <w:rsid w:val="00C36A45"/>
    <w:rsid w:val="00C63C04"/>
    <w:rsid w:val="00C66BA2"/>
    <w:rsid w:val="00C83672"/>
    <w:rsid w:val="00C95985"/>
    <w:rsid w:val="00CC5026"/>
    <w:rsid w:val="00CC68D0"/>
    <w:rsid w:val="00CE5242"/>
    <w:rsid w:val="00D03F9A"/>
    <w:rsid w:val="00D06D51"/>
    <w:rsid w:val="00D15FE5"/>
    <w:rsid w:val="00D24991"/>
    <w:rsid w:val="00D50255"/>
    <w:rsid w:val="00D66520"/>
    <w:rsid w:val="00DE34CF"/>
    <w:rsid w:val="00E13F3D"/>
    <w:rsid w:val="00E34898"/>
    <w:rsid w:val="00E8511C"/>
    <w:rsid w:val="00EB09B7"/>
    <w:rsid w:val="00EC1C0E"/>
    <w:rsid w:val="00EE5626"/>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35684-DEAF-4B16-8354-EC2428DC4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5</Pages>
  <Words>1778</Words>
  <Characters>10139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26</cp:revision>
  <cp:lastPrinted>1899-12-31T23:00:00Z</cp:lastPrinted>
  <dcterms:created xsi:type="dcterms:W3CDTF">2018-11-05T09:14:00Z</dcterms:created>
  <dcterms:modified xsi:type="dcterms:W3CDTF">2021-08-20T01:58:00Z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